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</w:t>
      </w:r>
      <w:r w:rsidR="001B2EB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A335B" w:rsidRPr="009A335B">
        <w:rPr>
          <w:b/>
          <w:i/>
          <w:noProof/>
          <w:sz w:val="28"/>
        </w:rPr>
        <w:t>R3-192852</w:t>
      </w:r>
      <w:bookmarkStart w:id="0" w:name="_GoBack"/>
      <w:bookmarkEnd w:id="0"/>
    </w:p>
    <w:p w:rsidR="001E41F3" w:rsidRDefault="001B2EB4" w:rsidP="005E2C44">
      <w:pPr>
        <w:pStyle w:val="CRCoverPage"/>
        <w:outlineLvl w:val="0"/>
        <w:rPr>
          <w:b/>
          <w:noProof/>
          <w:sz w:val="24"/>
        </w:rPr>
      </w:pPr>
      <w:bookmarkStart w:id="1" w:name="_Hlk6394387"/>
      <w:r>
        <w:rPr>
          <w:b/>
          <w:noProof/>
          <w:sz w:val="24"/>
        </w:rPr>
        <w:t xml:space="preserve">Reno, NV </w:t>
      </w:r>
      <w:r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</w:t>
      </w:r>
      <w:r w:rsidRPr="008D2B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8D2B5A">
        <w:rPr>
          <w:b/>
          <w:noProof/>
          <w:sz w:val="24"/>
        </w:rPr>
        <w:t xml:space="preserve"> 2019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4A6111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1036" w:rsidP="001E2948">
            <w:pPr>
              <w:pStyle w:val="CRCoverPage"/>
              <w:spacing w:after="0"/>
              <w:rPr>
                <w:noProof/>
              </w:rPr>
            </w:pPr>
            <w:r w:rsidRPr="00771036"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1B2EB4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4A6111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18F7">
            <w:pPr>
              <w:pStyle w:val="CRCoverPage"/>
              <w:spacing w:after="0"/>
              <w:ind w:left="100"/>
              <w:rPr>
                <w:noProof/>
              </w:rPr>
            </w:pPr>
            <w:r w:rsidRPr="00EA18F7">
              <w:t>New UL TNL Information clarification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7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1036">
              <w:t>NR_CPUP_Split</w:t>
            </w:r>
            <w:proofErr w:type="spellEnd"/>
            <w:r w:rsidRPr="0077103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B2EB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B2EB4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1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</w:t>
            </w:r>
            <w:r w:rsidR="00DB44E7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gNB-CU-UP </w:t>
            </w:r>
            <w:r w:rsidR="00DB44E7">
              <w:rPr>
                <w:noProof/>
              </w:rPr>
              <w:t>signal</w:t>
            </w:r>
            <w:r>
              <w:rPr>
                <w:noProof/>
              </w:rPr>
              <w:t>s</w:t>
            </w:r>
            <w:r w:rsidR="00DB44E7">
              <w:rPr>
                <w:noProof/>
              </w:rPr>
              <w:t xml:space="preserve"> the </w:t>
            </w:r>
            <w:r w:rsidRPr="00811195">
              <w:rPr>
                <w:noProof/>
              </w:rPr>
              <w:t>New UL TNL Information</w:t>
            </w:r>
            <w:r>
              <w:rPr>
                <w:noProof/>
              </w:rPr>
              <w:t xml:space="preserve"> when required by the gNB-CU-CP is unclear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2B5A" w:rsidRDefault="004A6111" w:rsidP="003213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case of </w:t>
            </w:r>
            <w:r>
              <w:t>Intra-gNB-DU</w:t>
            </w:r>
            <w:r>
              <w:rPr>
                <w:noProof/>
              </w:rPr>
              <w:t xml:space="preserve"> HO, clarify that the gNB-CU needs to provide only new F1-U TEID if needed</w:t>
            </w:r>
          </w:p>
          <w:p w:rsidR="001B2EB4" w:rsidRDefault="001B2EB4" w:rsidP="003213EA">
            <w:pPr>
              <w:pStyle w:val="CRCoverPage"/>
              <w:spacing w:after="0"/>
              <w:rPr>
                <w:noProof/>
              </w:rPr>
            </w:pPr>
          </w:p>
          <w:p w:rsidR="001B2EB4" w:rsidRDefault="001B2EB4" w:rsidP="001B2EB4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1B2EB4" w:rsidRDefault="001B2EB4" w:rsidP="001B2EB4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impacts all architectures including EN-DC.</w:t>
            </w:r>
          </w:p>
          <w:p w:rsidR="001B2EB4" w:rsidRDefault="001B2EB4" w:rsidP="001B2EB4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has an impact under functional point of view.</w:t>
            </w:r>
          </w:p>
          <w:p w:rsidR="001B2EB4" w:rsidRDefault="001B2EB4" w:rsidP="001B2EB4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rFonts w:cs="Arial"/>
                <w:noProof/>
              </w:rPr>
              <w:t>The impact can be considered isolated because the change is related to intra gNB-DU handover.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6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Intra-gNB-DU </w:t>
            </w:r>
            <w:r>
              <w:rPr>
                <w:lang w:eastAsia="zh-CN"/>
              </w:rPr>
              <w:t>handover when the gNB-CU needs to provide new UL GTP TEID is unclear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5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0630">
              <w:rPr>
                <w:noProof/>
              </w:rPr>
              <w:t xml:space="preserve"> 38.</w:t>
            </w:r>
            <w:r w:rsidR="00750630" w:rsidRPr="00771036">
              <w:rPr>
                <w:noProof/>
              </w:rPr>
              <w:t>4</w:t>
            </w:r>
            <w:r w:rsidR="004A6111" w:rsidRPr="00771036">
              <w:rPr>
                <w:noProof/>
              </w:rPr>
              <w:t>63</w:t>
            </w:r>
            <w:r w:rsidRPr="00771036">
              <w:rPr>
                <w:noProof/>
              </w:rPr>
              <w:t xml:space="preserve"> C</w:t>
            </w:r>
            <w:r w:rsidR="00750630" w:rsidRPr="00771036">
              <w:rPr>
                <w:noProof/>
              </w:rPr>
              <w:t>R</w:t>
            </w:r>
            <w:r w:rsidR="00771036" w:rsidRPr="00771036">
              <w:rPr>
                <w:noProof/>
              </w:rPr>
              <w:t>0052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Default="00CE4033" w:rsidP="00CE4033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:rsidR="004A6111" w:rsidRDefault="00CE09C0" w:rsidP="004A6111">
      <w:pPr>
        <w:pStyle w:val="Heading4"/>
        <w:ind w:leftChars="-9" w:left="1400"/>
        <w:rPr>
          <w:lang w:eastAsia="ja-JP"/>
        </w:rPr>
      </w:pPr>
      <w:bookmarkStart w:id="5" w:name="_Toc534711711"/>
      <w:ins w:id="6" w:author="Ericsson User" w:date="2019-05-04T00:44:00Z">
        <w:r>
          <w:t>8.2.1.</w:t>
        </w:r>
      </w:ins>
      <w:ins w:id="7" w:author="Ericsson User" w:date="2019-05-04T00:50:00Z">
        <w:r>
          <w:t>x</w:t>
        </w:r>
      </w:ins>
      <w:ins w:id="8" w:author="Ericsson User" w:date="2019-05-04T00:44:00Z">
        <w:r>
          <w:tab/>
        </w:r>
      </w:ins>
      <w:bookmarkEnd w:id="5"/>
      <w:ins w:id="9" w:author="Ericsson User" w:date="2019-05-04T00:48:00Z">
        <w:r w:rsidRPr="00CE09C0">
          <w:t>SN initiated SN Modification without MN involvement</w:t>
        </w:r>
      </w:ins>
      <w:ins w:id="10" w:author="Ericsson User" w:date="2019-05-04T00:46:00Z">
        <w:r>
          <w:t xml:space="preserve"> </w:t>
        </w:r>
        <w:r>
          <w:rPr>
            <w:lang w:eastAsia="zh-CN"/>
          </w:rPr>
          <w:t xml:space="preserve"> </w:t>
        </w:r>
      </w:ins>
    </w:p>
    <w:p w:rsidR="004A6111" w:rsidRPr="00CE4033" w:rsidRDefault="003B1CDE" w:rsidP="004A6111">
      <w:pPr>
        <w:rPr>
          <w:color w:val="FF0000"/>
        </w:rPr>
      </w:pPr>
      <w:ins w:id="11" w:author="Ericsson User" w:date="2019-03-29T17:09:00Z">
        <w:r w:rsidRPr="003B1CDE">
          <w:rPr>
            <w:color w:val="000000" w:themeColor="text1"/>
            <w:lang w:eastAsia="zh-CN"/>
          </w:rPr>
          <w:t xml:space="preserve">In case </w:t>
        </w:r>
      </w:ins>
      <w:ins w:id="12" w:author="Ericsson User" w:date="2019-05-04T00:48:00Z">
        <w:r w:rsidR="00CE09C0">
          <w:t>intra-gNB-DU</w:t>
        </w:r>
        <w:r w:rsidR="00CE09C0">
          <w:rPr>
            <w:noProof/>
          </w:rPr>
          <w:t xml:space="preserve"> HO</w:t>
        </w:r>
      </w:ins>
      <w:ins w:id="13" w:author="Ericsson User" w:date="2019-05-04T00:49:00Z">
        <w:r w:rsidR="00CE09C0">
          <w:rPr>
            <w:noProof/>
          </w:rPr>
          <w:t xml:space="preserve"> </w:t>
        </w:r>
      </w:ins>
      <w:ins w:id="14" w:author="Ericsson User" w:date="2019-03-29T23:07:00Z">
        <w:r w:rsidR="00771036">
          <w:rPr>
            <w:color w:val="000000" w:themeColor="text1"/>
            <w:lang w:eastAsia="zh-CN"/>
          </w:rPr>
          <w:t xml:space="preserve">with </w:t>
        </w:r>
      </w:ins>
      <w:ins w:id="15" w:author="Ericsson User" w:date="2019-03-29T17:09:00Z">
        <w:r w:rsidRPr="003B1CDE">
          <w:rPr>
            <w:color w:val="000000" w:themeColor="text1"/>
            <w:lang w:eastAsia="zh-CN"/>
          </w:rPr>
          <w:t xml:space="preserve">split bearer, and if new UL GTP TEID is </w:t>
        </w:r>
      </w:ins>
      <w:ins w:id="16" w:author="Ericsson User" w:date="2019-05-04T00:50:00Z">
        <w:r w:rsidR="00CE09C0">
          <w:rPr>
            <w:color w:val="000000" w:themeColor="text1"/>
            <w:lang w:eastAsia="zh-CN"/>
          </w:rPr>
          <w:t>required</w:t>
        </w:r>
      </w:ins>
      <w:ins w:id="17" w:author="Ericsson User" w:date="2019-03-29T17:09:00Z">
        <w:r w:rsidRPr="003B1CDE">
          <w:rPr>
            <w:color w:val="000000" w:themeColor="text1"/>
            <w:lang w:eastAsia="zh-CN"/>
          </w:rPr>
          <w:t>, the gNB-CU provides only new F1-U UL GTP TEID</w:t>
        </w:r>
      </w:ins>
      <w:ins w:id="18" w:author="Ericsson User" w:date="2019-05-04T00:49:00Z">
        <w:r w:rsidR="00CE09C0">
          <w:rPr>
            <w:color w:val="000000" w:themeColor="text1"/>
            <w:lang w:eastAsia="zh-CN"/>
          </w:rPr>
          <w:t xml:space="preserve"> to the gNB-DU</w:t>
        </w:r>
      </w:ins>
      <w:ins w:id="19" w:author="Ericsson User" w:date="2019-03-29T17:09:00Z">
        <w:r w:rsidRPr="003B1CDE">
          <w:rPr>
            <w:color w:val="000000" w:themeColor="text1"/>
            <w:lang w:eastAsia="zh-CN"/>
          </w:rPr>
          <w:t>.</w:t>
        </w:r>
      </w:ins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159F" w:rsidRDefault="00D4159F">
      <w:r>
        <w:separator/>
      </w:r>
    </w:p>
  </w:endnote>
  <w:endnote w:type="continuationSeparator" w:id="0">
    <w:p w:rsidR="00D4159F" w:rsidRDefault="00D41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159F" w:rsidRDefault="00D4159F">
      <w:r>
        <w:separator/>
      </w:r>
    </w:p>
  </w:footnote>
  <w:footnote w:type="continuationSeparator" w:id="0">
    <w:p w:rsidR="00D4159F" w:rsidRDefault="00D41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E0A1F"/>
    <w:multiLevelType w:val="hybridMultilevel"/>
    <w:tmpl w:val="F982857E"/>
    <w:lvl w:ilvl="0" w:tplc="807A65C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8"/>
  </w:num>
  <w:num w:numId="6">
    <w:abstractNumId w:val="1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0"/>
  </w:num>
  <w:num w:numId="17">
    <w:abstractNumId w:val="20"/>
  </w:num>
  <w:num w:numId="18">
    <w:abstractNumId w:val="16"/>
  </w:num>
  <w:num w:numId="19">
    <w:abstractNumId w:val="17"/>
  </w:num>
  <w:num w:numId="20">
    <w:abstractNumId w:val="14"/>
  </w:num>
  <w:num w:numId="21">
    <w:abstractNumId w:val="19"/>
  </w:num>
  <w:num w:numId="22">
    <w:abstractNumId w:val="22"/>
  </w:num>
  <w:num w:numId="23">
    <w:abstractNumId w:val="15"/>
  </w:num>
  <w:num w:numId="24">
    <w:abstractNumId w:val="21"/>
  </w:num>
  <w:num w:numId="25">
    <w:abstractNumId w:val="24"/>
  </w:num>
  <w:num w:numId="26">
    <w:abstractNumId w:val="11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0B5A"/>
    <w:rsid w:val="00035B71"/>
    <w:rsid w:val="000859F5"/>
    <w:rsid w:val="000A6394"/>
    <w:rsid w:val="000B7FED"/>
    <w:rsid w:val="000C038A"/>
    <w:rsid w:val="000C496D"/>
    <w:rsid w:val="000C6598"/>
    <w:rsid w:val="0012580C"/>
    <w:rsid w:val="00145D43"/>
    <w:rsid w:val="00192C46"/>
    <w:rsid w:val="001A08B3"/>
    <w:rsid w:val="001A7B60"/>
    <w:rsid w:val="001B2EB4"/>
    <w:rsid w:val="001B52F0"/>
    <w:rsid w:val="001B7A65"/>
    <w:rsid w:val="001E2948"/>
    <w:rsid w:val="001E41F3"/>
    <w:rsid w:val="0026004D"/>
    <w:rsid w:val="002640DD"/>
    <w:rsid w:val="00273B53"/>
    <w:rsid w:val="00275D12"/>
    <w:rsid w:val="00284FEB"/>
    <w:rsid w:val="002860C4"/>
    <w:rsid w:val="002B5741"/>
    <w:rsid w:val="002D280B"/>
    <w:rsid w:val="00305409"/>
    <w:rsid w:val="003213EA"/>
    <w:rsid w:val="003609EF"/>
    <w:rsid w:val="0036231A"/>
    <w:rsid w:val="00374DD4"/>
    <w:rsid w:val="003B1CDE"/>
    <w:rsid w:val="003E1A36"/>
    <w:rsid w:val="00407303"/>
    <w:rsid w:val="00410371"/>
    <w:rsid w:val="004242F1"/>
    <w:rsid w:val="00444F86"/>
    <w:rsid w:val="00466EE2"/>
    <w:rsid w:val="004A6111"/>
    <w:rsid w:val="004B57EC"/>
    <w:rsid w:val="004B5A53"/>
    <w:rsid w:val="004B75B7"/>
    <w:rsid w:val="004D01F8"/>
    <w:rsid w:val="004F1532"/>
    <w:rsid w:val="004F7757"/>
    <w:rsid w:val="0051580D"/>
    <w:rsid w:val="00547111"/>
    <w:rsid w:val="005712EE"/>
    <w:rsid w:val="00592D74"/>
    <w:rsid w:val="005E2C44"/>
    <w:rsid w:val="00621188"/>
    <w:rsid w:val="006257ED"/>
    <w:rsid w:val="006363D4"/>
    <w:rsid w:val="00695808"/>
    <w:rsid w:val="006B46FB"/>
    <w:rsid w:val="006E1ACE"/>
    <w:rsid w:val="006E21FB"/>
    <w:rsid w:val="00744898"/>
    <w:rsid w:val="00750630"/>
    <w:rsid w:val="00771036"/>
    <w:rsid w:val="00792342"/>
    <w:rsid w:val="00795C72"/>
    <w:rsid w:val="007977A8"/>
    <w:rsid w:val="007B512A"/>
    <w:rsid w:val="007C2097"/>
    <w:rsid w:val="007C4FA2"/>
    <w:rsid w:val="007C5569"/>
    <w:rsid w:val="007D6A07"/>
    <w:rsid w:val="007F7259"/>
    <w:rsid w:val="008040A8"/>
    <w:rsid w:val="00811195"/>
    <w:rsid w:val="008279FA"/>
    <w:rsid w:val="00846CDB"/>
    <w:rsid w:val="008626E7"/>
    <w:rsid w:val="00870EE7"/>
    <w:rsid w:val="008918E8"/>
    <w:rsid w:val="008A45A6"/>
    <w:rsid w:val="008D2B5A"/>
    <w:rsid w:val="008E7469"/>
    <w:rsid w:val="008F686C"/>
    <w:rsid w:val="009148DE"/>
    <w:rsid w:val="009777D9"/>
    <w:rsid w:val="00991B88"/>
    <w:rsid w:val="009A335B"/>
    <w:rsid w:val="009A5753"/>
    <w:rsid w:val="009A579D"/>
    <w:rsid w:val="009E3297"/>
    <w:rsid w:val="009F734F"/>
    <w:rsid w:val="00A17514"/>
    <w:rsid w:val="00A246B6"/>
    <w:rsid w:val="00A47E70"/>
    <w:rsid w:val="00A50CF0"/>
    <w:rsid w:val="00A7671C"/>
    <w:rsid w:val="00AA2CBC"/>
    <w:rsid w:val="00AC5820"/>
    <w:rsid w:val="00AD1CD8"/>
    <w:rsid w:val="00AE7F77"/>
    <w:rsid w:val="00B258BB"/>
    <w:rsid w:val="00B67B97"/>
    <w:rsid w:val="00B907D4"/>
    <w:rsid w:val="00B968C8"/>
    <w:rsid w:val="00BA3EC5"/>
    <w:rsid w:val="00BA51D9"/>
    <w:rsid w:val="00BB5DFC"/>
    <w:rsid w:val="00BD279D"/>
    <w:rsid w:val="00BD454C"/>
    <w:rsid w:val="00BD6BB8"/>
    <w:rsid w:val="00BF516D"/>
    <w:rsid w:val="00C33341"/>
    <w:rsid w:val="00C50E01"/>
    <w:rsid w:val="00C642B9"/>
    <w:rsid w:val="00C66BA2"/>
    <w:rsid w:val="00C9436D"/>
    <w:rsid w:val="00C95985"/>
    <w:rsid w:val="00CC5026"/>
    <w:rsid w:val="00CC68D0"/>
    <w:rsid w:val="00CE09C0"/>
    <w:rsid w:val="00CE4033"/>
    <w:rsid w:val="00D03F9A"/>
    <w:rsid w:val="00D06D51"/>
    <w:rsid w:val="00D24991"/>
    <w:rsid w:val="00D4159F"/>
    <w:rsid w:val="00D50255"/>
    <w:rsid w:val="00D521F8"/>
    <w:rsid w:val="00DB44E7"/>
    <w:rsid w:val="00DE34CF"/>
    <w:rsid w:val="00E13F3D"/>
    <w:rsid w:val="00E34898"/>
    <w:rsid w:val="00EA18F7"/>
    <w:rsid w:val="00EB09B7"/>
    <w:rsid w:val="00EC4C0D"/>
    <w:rsid w:val="00EE7D7C"/>
    <w:rsid w:val="00F25D98"/>
    <w:rsid w:val="00F300FB"/>
    <w:rsid w:val="00F9728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F9728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9728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F9728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F972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9728B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rsid w:val="00F9728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9728B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F9728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9728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9728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9728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9728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28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9728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9728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9728B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9728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F9728B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F9728B"/>
    <w:rPr>
      <w:rFonts w:ascii="Arial" w:hAnsi="Arial"/>
      <w:b/>
      <w:lang w:val="en-GB"/>
    </w:rPr>
  </w:style>
  <w:style w:type="character" w:customStyle="1" w:styleId="B1Zchn">
    <w:name w:val="B1 Zchn"/>
    <w:locked/>
    <w:rsid w:val="00F9728B"/>
    <w:rPr>
      <w:lang w:val="en-GB" w:eastAsia="en-US"/>
    </w:rPr>
  </w:style>
  <w:style w:type="character" w:customStyle="1" w:styleId="B1Char1">
    <w:name w:val="B1 Char1"/>
    <w:rsid w:val="00F9728B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F9728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F972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728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728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72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728B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F9728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9728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F9728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9728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9728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9728B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F9728B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F9728B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9728B"/>
  </w:style>
  <w:style w:type="paragraph" w:customStyle="1" w:styleId="Proposal">
    <w:name w:val="Proposal"/>
    <w:basedOn w:val="Normal"/>
    <w:rsid w:val="00F9728B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9728B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9728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9728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9728B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9728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728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9728B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9728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9728B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972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728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728B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F9728B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locked/>
    <w:rsid w:val="001B2EB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7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2A130-F78C-467F-A0D9-86F872431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1</Pages>
  <Words>382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</cp:revision>
  <cp:lastPrinted>1899-12-31T23:00:00Z</cp:lastPrinted>
  <dcterms:created xsi:type="dcterms:W3CDTF">2019-01-21T10:41:00Z</dcterms:created>
  <dcterms:modified xsi:type="dcterms:W3CDTF">2019-05-03T22:59:00Z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